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91" w:rsidRPr="00E6762C" w:rsidRDefault="00285391" w:rsidP="00285391">
      <w:pPr>
        <w:pStyle w:val="a3"/>
        <w:tabs>
          <w:tab w:val="center" w:pos="4153"/>
          <w:tab w:val="right" w:pos="9639"/>
        </w:tabs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 Meeting #</w:t>
      </w:r>
      <w:r w:rsidR="007A1512">
        <w:rPr>
          <w:rFonts w:cs="Arial"/>
          <w:bCs/>
          <w:sz w:val="22"/>
        </w:rPr>
        <w:t>79bis</w:t>
      </w:r>
      <w:r>
        <w:rPr>
          <w:rFonts w:cs="Arial"/>
          <w:bCs/>
          <w:sz w:val="22"/>
        </w:rPr>
        <w:tab/>
        <w:t>S3</w:t>
      </w:r>
      <w:r w:rsidR="007555ED">
        <w:rPr>
          <w:rFonts w:eastAsiaTheme="minorEastAsia" w:cs="Arial" w:hint="eastAsia"/>
          <w:bCs/>
          <w:sz w:val="22"/>
          <w:lang w:eastAsia="zh-CN"/>
        </w:rPr>
        <w:t>-15</w:t>
      </w:r>
      <w:r w:rsidR="009C1488">
        <w:rPr>
          <w:rFonts w:eastAsiaTheme="minorEastAsia" w:cs="Arial" w:hint="eastAsia"/>
          <w:bCs/>
          <w:sz w:val="22"/>
          <w:lang w:eastAsia="zh-CN"/>
        </w:rPr>
        <w:t>1612</w:t>
      </w:r>
    </w:p>
    <w:p w:rsidR="00285391" w:rsidRDefault="004B7606" w:rsidP="00285391">
      <w:pPr>
        <w:pStyle w:val="a3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Sophia Antipolis</w:t>
      </w:r>
      <w:r w:rsidR="0028539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France</w:t>
      </w:r>
      <w:r w:rsidR="00285391">
        <w:rPr>
          <w:rFonts w:cs="Arial"/>
          <w:bCs/>
          <w:sz w:val="22"/>
        </w:rPr>
        <w:t>, 2</w:t>
      </w:r>
      <w:r w:rsidR="00C839B7">
        <w:rPr>
          <w:rFonts w:eastAsiaTheme="minorEastAsia" w:cs="Arial" w:hint="eastAsia"/>
          <w:bCs/>
          <w:sz w:val="22"/>
          <w:lang w:eastAsia="zh-CN"/>
        </w:rPr>
        <w:t>8</w:t>
      </w:r>
      <w:r w:rsidR="0028539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28539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285391">
        <w:rPr>
          <w:rFonts w:cs="Arial"/>
          <w:bCs/>
          <w:sz w:val="22"/>
        </w:rPr>
        <w:t xml:space="preserve"> 2015</w:t>
      </w:r>
      <w:r w:rsidR="00285391">
        <w:rPr>
          <w:rFonts w:cs="Arial"/>
          <w:bCs/>
          <w:sz w:val="22"/>
        </w:rPr>
        <w:tab/>
      </w:r>
      <w:r w:rsidR="00285391">
        <w:rPr>
          <w:rFonts w:cs="Arial"/>
          <w:bCs/>
          <w:sz w:val="22"/>
        </w:rPr>
        <w:tab/>
      </w:r>
    </w:p>
    <w:p w:rsidR="00285391" w:rsidRDefault="00285391" w:rsidP="00285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85391" w:rsidRPr="00E6762C" w:rsidRDefault="00285391" w:rsidP="00285391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E6762C">
        <w:rPr>
          <w:rFonts w:ascii="Arial" w:eastAsiaTheme="minorEastAsia" w:hAnsi="Arial" w:hint="eastAsia"/>
          <w:b/>
          <w:lang w:eastAsia="zh-CN"/>
        </w:rPr>
        <w:t>China Mobile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D6720">
        <w:rPr>
          <w:rFonts w:ascii="Arial" w:eastAsiaTheme="minorEastAsia" w:hAnsi="Arial" w:hint="eastAsia"/>
          <w:b/>
          <w:lang w:eastAsia="zh-CN"/>
        </w:rPr>
        <w:t>Fixing an editorial error</w:t>
      </w:r>
      <w:r w:rsidR="004B7606">
        <w:rPr>
          <w:rFonts w:ascii="Arial" w:eastAsia="MS Mincho" w:hAnsi="Arial"/>
          <w:b/>
          <w:lang w:eastAsia="ja-JP"/>
        </w:rPr>
        <w:t xml:space="preserve"> in</w:t>
      </w:r>
      <w:r>
        <w:rPr>
          <w:rFonts w:ascii="Arial" w:eastAsia="MS Mincho" w:hAnsi="Arial"/>
          <w:b/>
          <w:lang w:eastAsia="ja-JP"/>
        </w:rPr>
        <w:t xml:space="preserve"> B.</w:t>
      </w:r>
      <w:r w:rsidR="00AD6720">
        <w:rPr>
          <w:rFonts w:ascii="Arial" w:eastAsiaTheme="minorEastAsia" w:hAnsi="Arial" w:hint="eastAsia"/>
          <w:b/>
          <w:lang w:eastAsia="zh-CN"/>
        </w:rPr>
        <w:t>5</w:t>
      </w:r>
      <w:r>
        <w:rPr>
          <w:rFonts w:ascii="Arial" w:eastAsia="MS Mincho" w:hAnsi="Arial"/>
          <w:b/>
          <w:lang w:eastAsia="ja-JP"/>
        </w:rPr>
        <w:t>.</w:t>
      </w:r>
      <w:r w:rsidR="00E6762C">
        <w:rPr>
          <w:rFonts w:ascii="Arial" w:eastAsiaTheme="minorEastAsia" w:hAnsi="Arial" w:hint="eastAsia"/>
          <w:b/>
          <w:lang w:eastAsia="zh-CN"/>
        </w:rPr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285391" w:rsidRPr="009C1488" w:rsidRDefault="00285391" w:rsidP="00285391">
      <w:pPr>
        <w:spacing w:before="120" w:after="0"/>
        <w:ind w:left="2127" w:hanging="2127"/>
        <w:rPr>
          <w:rFonts w:ascii="Arial" w:eastAsiaTheme="minorEastAsia" w:hAnsi="Arial" w:hint="eastAsia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C1488">
        <w:rPr>
          <w:rFonts w:ascii="Arial" w:eastAsiaTheme="minorEastAsia" w:hAnsi="Arial" w:hint="eastAsia"/>
          <w:b/>
          <w:lang w:eastAsia="zh-CN"/>
        </w:rPr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4B7606">
        <w:rPr>
          <w:rFonts w:ascii="Arial" w:eastAsia="MS Mincho" w:hAnsi="Arial"/>
          <w:i/>
          <w:lang w:eastAsia="ja-JP"/>
        </w:rPr>
        <w:t xml:space="preserve">This contribution </w:t>
      </w:r>
      <w:bookmarkStart w:id="0" w:name="OLE_LINK58"/>
      <w:bookmarkStart w:id="1" w:name="OLE_LINK59"/>
      <w:r w:rsidR="00AD6720">
        <w:rPr>
          <w:rFonts w:ascii="Arial" w:eastAsiaTheme="minorEastAsia" w:hAnsi="Arial" w:hint="eastAsia"/>
          <w:i/>
          <w:lang w:eastAsia="zh-CN"/>
        </w:rPr>
        <w:t>fixes an editorial error</w:t>
      </w:r>
      <w:r w:rsidR="007A1512">
        <w:rPr>
          <w:rFonts w:ascii="Arial" w:eastAsia="MS Mincho" w:hAnsi="Arial"/>
          <w:i/>
          <w:lang w:eastAsia="ja-JP"/>
        </w:rPr>
        <w:t xml:space="preserve"> in clause B.</w:t>
      </w:r>
      <w:bookmarkEnd w:id="0"/>
      <w:bookmarkEnd w:id="1"/>
      <w:r w:rsidR="00AD6720">
        <w:rPr>
          <w:rFonts w:ascii="Arial" w:eastAsiaTheme="minorEastAsia" w:hAnsi="Arial" w:hint="eastAsia"/>
          <w:i/>
          <w:lang w:eastAsia="zh-CN"/>
        </w:rPr>
        <w:t>5.4</w:t>
      </w:r>
      <w:r w:rsidR="004B7606">
        <w:rPr>
          <w:rFonts w:ascii="Arial" w:eastAsia="MS Mincho" w:hAnsi="Arial"/>
          <w:i/>
          <w:lang w:eastAsia="ja-JP"/>
        </w:rPr>
        <w:t>.</w:t>
      </w:r>
    </w:p>
    <w:p w:rsidR="003C2C57" w:rsidRDefault="003C2C57" w:rsidP="003C2C57">
      <w:pPr>
        <w:pStyle w:val="1"/>
        <w:numPr>
          <w:ilvl w:val="0"/>
          <w:numId w:val="11"/>
        </w:numPr>
      </w:pPr>
      <w:r>
        <w:t xml:space="preserve">Introduction </w:t>
      </w:r>
    </w:p>
    <w:p w:rsidR="003C2C57" w:rsidRDefault="00AD6720" w:rsidP="003C2C57">
      <w:p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In section B.5.4, the requirement of </w:t>
      </w:r>
      <w:bookmarkStart w:id="2" w:name="OLE_LINK118"/>
      <w:bookmarkStart w:id="3" w:name="OLE_LINK119"/>
      <w:r>
        <w:rPr>
          <w:rFonts w:eastAsiaTheme="minorEastAsia" w:hint="eastAsia"/>
          <w:lang w:eastAsia="zh-CN"/>
        </w:rPr>
        <w:t>r</w:t>
      </w:r>
      <w:r>
        <w:t xml:space="preserve">obustness and </w:t>
      </w:r>
      <w:r w:rsidRPr="00584264">
        <w:t>fuzz testing</w:t>
      </w:r>
      <w:bookmarkEnd w:id="2"/>
      <w:bookmarkEnd w:id="3"/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has been </w:t>
      </w:r>
      <w:r>
        <w:rPr>
          <w:rFonts w:eastAsiaTheme="minorEastAsia"/>
          <w:lang w:eastAsia="zh-CN"/>
        </w:rPr>
        <w:t>described</w:t>
      </w:r>
      <w:r>
        <w:rPr>
          <w:rFonts w:eastAsiaTheme="minorEastAsia" w:hint="eastAsia"/>
          <w:lang w:eastAsia="zh-CN"/>
        </w:rPr>
        <w:t xml:space="preserve">. But the </w:t>
      </w:r>
      <w:bookmarkStart w:id="4" w:name="OLE_LINK112"/>
      <w:r>
        <w:rPr>
          <w:rFonts w:eastAsiaTheme="minorEastAsia"/>
          <w:lang w:eastAsia="zh-CN"/>
        </w:rPr>
        <w:t>“</w:t>
      </w:r>
      <w:bookmarkStart w:id="5" w:name="OLE_LINK122"/>
      <w:bookmarkStart w:id="6" w:name="OLE_LINK123"/>
      <w:r w:rsidRPr="006A301C">
        <w:rPr>
          <w:i/>
        </w:rPr>
        <w:t>Requirement Name</w:t>
      </w:r>
      <w:bookmarkEnd w:id="4"/>
      <w:bookmarkEnd w:id="5"/>
      <w:bookmarkEnd w:id="6"/>
      <w:r>
        <w:rPr>
          <w:rFonts w:eastAsiaTheme="minorEastAsia"/>
          <w:i/>
          <w:lang w:eastAsia="zh-CN"/>
        </w:rPr>
        <w:t>”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described </w:t>
      </w:r>
      <w:r>
        <w:rPr>
          <w:rFonts w:eastAsiaTheme="minorEastAsia"/>
          <w:lang w:eastAsia="zh-CN"/>
        </w:rPr>
        <w:t>“</w:t>
      </w:r>
      <w:bookmarkStart w:id="7" w:name="OLE_LINK120"/>
      <w:bookmarkStart w:id="8" w:name="OLE_LINK121"/>
      <w:r>
        <w:t>Vulnerability Scanning</w:t>
      </w:r>
      <w:bookmarkEnd w:id="7"/>
      <w:bookmarkEnd w:id="8"/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 It is an editorial error. This contribution proposes to fix this editorial error.</w:t>
      </w:r>
      <w:r w:rsidR="003C2C57">
        <w:rPr>
          <w:lang w:eastAsia="zh-CN"/>
        </w:rPr>
        <w:t xml:space="preserve"> </w:t>
      </w:r>
    </w:p>
    <w:p w:rsidR="003C2C57" w:rsidRDefault="003C2C57" w:rsidP="003C2C57">
      <w:pPr>
        <w:pStyle w:val="1"/>
        <w:numPr>
          <w:ilvl w:val="0"/>
          <w:numId w:val="11"/>
        </w:numPr>
      </w:pPr>
      <w:r>
        <w:t>Proposals</w:t>
      </w:r>
    </w:p>
    <w:p w:rsidR="003C2C57" w:rsidRDefault="003C2C57" w:rsidP="003C2C57">
      <w:pPr>
        <w:rPr>
          <w:lang w:eastAsia="zh-CN"/>
        </w:rPr>
      </w:pPr>
      <w:r>
        <w:rPr>
          <w:lang w:eastAsia="zh-CN"/>
        </w:rPr>
        <w:t xml:space="preserve">We propose to </w:t>
      </w:r>
      <w:r w:rsidR="00AD6720">
        <w:rPr>
          <w:rFonts w:eastAsiaTheme="minorEastAsia" w:hint="eastAsia"/>
          <w:lang w:eastAsia="zh-CN"/>
        </w:rPr>
        <w:t xml:space="preserve">use </w:t>
      </w:r>
      <w:r w:rsidR="00AD6720">
        <w:rPr>
          <w:rFonts w:eastAsiaTheme="minorEastAsia"/>
          <w:lang w:eastAsia="zh-CN"/>
        </w:rPr>
        <w:t>“</w:t>
      </w:r>
      <w:r w:rsidR="00AD6720">
        <w:rPr>
          <w:rFonts w:eastAsiaTheme="minorEastAsia" w:hint="eastAsia"/>
          <w:lang w:eastAsia="zh-CN"/>
        </w:rPr>
        <w:t>r</w:t>
      </w:r>
      <w:r w:rsidR="00AD6720">
        <w:t xml:space="preserve">obustness and </w:t>
      </w:r>
      <w:r w:rsidR="00AD6720" w:rsidRPr="00584264">
        <w:t>fuzz testing</w:t>
      </w:r>
      <w:r w:rsidR="00AD6720">
        <w:rPr>
          <w:rFonts w:eastAsiaTheme="minorEastAsia"/>
          <w:lang w:eastAsia="zh-CN"/>
        </w:rPr>
        <w:t>”</w:t>
      </w:r>
      <w:r w:rsidR="00AD6720">
        <w:rPr>
          <w:rFonts w:eastAsiaTheme="minorEastAsia" w:hint="eastAsia"/>
          <w:lang w:eastAsia="zh-CN"/>
        </w:rPr>
        <w:t xml:space="preserve"> </w:t>
      </w:r>
      <w:r w:rsidR="00F214F0">
        <w:rPr>
          <w:rFonts w:eastAsiaTheme="minorEastAsia" w:hint="eastAsia"/>
          <w:lang w:eastAsia="zh-CN"/>
        </w:rPr>
        <w:t xml:space="preserve">to </w:t>
      </w:r>
      <w:r w:rsidR="00AD6720">
        <w:rPr>
          <w:rFonts w:eastAsiaTheme="minorEastAsia" w:hint="eastAsia"/>
          <w:lang w:eastAsia="zh-CN"/>
        </w:rPr>
        <w:t xml:space="preserve">replace </w:t>
      </w:r>
      <w:r w:rsidR="00AD6720">
        <w:rPr>
          <w:rFonts w:eastAsiaTheme="minorEastAsia"/>
          <w:lang w:eastAsia="zh-CN"/>
        </w:rPr>
        <w:t>“</w:t>
      </w:r>
      <w:r w:rsidR="00AD6720">
        <w:t>Vulnerability Scanning</w:t>
      </w:r>
      <w:r w:rsidR="00AD6720">
        <w:rPr>
          <w:rFonts w:eastAsiaTheme="minorEastAsia"/>
          <w:lang w:eastAsia="zh-CN"/>
        </w:rPr>
        <w:t>”</w:t>
      </w:r>
      <w:r w:rsidR="00AD6720">
        <w:rPr>
          <w:rFonts w:eastAsiaTheme="minorEastAsia" w:hint="eastAsia"/>
          <w:lang w:eastAsia="zh-CN"/>
        </w:rPr>
        <w:t xml:space="preserve"> and be as </w:t>
      </w:r>
      <w:r w:rsidR="00AD6720">
        <w:rPr>
          <w:i/>
        </w:rPr>
        <w:t>Requirement Name</w:t>
      </w:r>
      <w:r>
        <w:rPr>
          <w:lang w:eastAsia="zh-CN"/>
        </w:rPr>
        <w:t>.</w:t>
      </w:r>
    </w:p>
    <w:p w:rsidR="003C2C57" w:rsidRDefault="003C2C57" w:rsidP="003C2C57">
      <w:pPr>
        <w:pStyle w:val="1"/>
        <w:numPr>
          <w:ilvl w:val="0"/>
          <w:numId w:val="11"/>
        </w:numPr>
      </w:pPr>
      <w:proofErr w:type="spellStart"/>
      <w:proofErr w:type="gramStart"/>
      <w:r>
        <w:t>pCR</w:t>
      </w:r>
      <w:proofErr w:type="spellEnd"/>
      <w:proofErr w:type="gramEnd"/>
      <w:r>
        <w:t xml:space="preserve"> </w:t>
      </w:r>
    </w:p>
    <w:p w:rsidR="00E10CB1" w:rsidRDefault="003C2C57" w:rsidP="00F214F0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:rsidR="00AD6720" w:rsidRPr="00AD6720" w:rsidRDefault="00AD6720" w:rsidP="00AD6720">
      <w:pPr>
        <w:pStyle w:val="3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Theme="minorEastAsia"/>
        </w:rPr>
      </w:pPr>
      <w:bookmarkStart w:id="9" w:name="_Toc417637771"/>
      <w:r w:rsidRPr="00AD6720">
        <w:rPr>
          <w:rFonts w:eastAsiaTheme="minorEastAsia" w:hint="eastAsia"/>
        </w:rPr>
        <w:t>B.5.4</w:t>
      </w:r>
      <w:r w:rsidRPr="00AD6720">
        <w:rPr>
          <w:rFonts w:eastAsiaTheme="minorEastAsia" w:hint="eastAsia"/>
        </w:rPr>
        <w:tab/>
      </w:r>
      <w:bookmarkStart w:id="10" w:name="OLE_LINK114"/>
      <w:bookmarkStart w:id="11" w:name="OLE_LINK113"/>
      <w:bookmarkStart w:id="12" w:name="OLE_LINK126"/>
      <w:r w:rsidRPr="00AD6720">
        <w:rPr>
          <w:rFonts w:eastAsiaTheme="minorEastAsia" w:hint="eastAsia"/>
        </w:rPr>
        <w:t>Robustness and fuzz testing</w:t>
      </w:r>
      <w:bookmarkEnd w:id="9"/>
      <w:bookmarkEnd w:id="10"/>
      <w:bookmarkEnd w:id="11"/>
      <w:bookmarkEnd w:id="12"/>
    </w:p>
    <w:p w:rsidR="00AD6720" w:rsidRPr="00AD6720" w:rsidRDefault="00AD6720" w:rsidP="00AD6720">
      <w:pPr>
        <w:overflowPunct w:val="0"/>
        <w:autoSpaceDE w:val="0"/>
        <w:autoSpaceDN w:val="0"/>
        <w:adjustRightInd w:val="0"/>
        <w:rPr>
          <w:rFonts w:eastAsia="宋体"/>
          <w:i/>
          <w:lang w:eastAsia="ja-JP"/>
        </w:rPr>
      </w:pPr>
      <w:r w:rsidRPr="00AD6720">
        <w:rPr>
          <w:rFonts w:eastAsia="宋体" w:hint="eastAsia"/>
          <w:i/>
          <w:lang w:eastAsia="ja-JP"/>
        </w:rPr>
        <w:t xml:space="preserve">Requirement Name: </w:t>
      </w:r>
      <w:bookmarkStart w:id="13" w:name="OLE_LINK117"/>
      <w:bookmarkStart w:id="14" w:name="OLE_LINK116"/>
      <w:bookmarkStart w:id="15" w:name="OLE_LINK115"/>
      <w:ins w:id="16" w:author="cmcc" w:date="2015-06-19T12:56:00Z">
        <w:r w:rsidRPr="00AD6720">
          <w:rPr>
            <w:rFonts w:eastAsia="宋体"/>
            <w:lang w:eastAsia="ja-JP"/>
          </w:rPr>
          <w:t>Robustness and fuzz testing</w:t>
        </w:r>
      </w:ins>
      <w:del w:id="17" w:author="cmcc" w:date="2015-06-19T12:56:00Z">
        <w:r w:rsidRPr="00AD6720" w:rsidDel="00AD6720">
          <w:rPr>
            <w:rFonts w:eastAsia="宋体" w:hint="eastAsia"/>
            <w:lang w:eastAsia="ja-JP"/>
          </w:rPr>
          <w:delText>Vulnerability Scanning</w:delText>
        </w:r>
      </w:del>
      <w:bookmarkEnd w:id="13"/>
      <w:bookmarkEnd w:id="14"/>
      <w:bookmarkEnd w:id="15"/>
    </w:p>
    <w:p w:rsidR="00AD6720" w:rsidRPr="00AD6720" w:rsidRDefault="00AD6720" w:rsidP="00AD6720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AD6720">
        <w:rPr>
          <w:rFonts w:eastAsia="宋体" w:hint="eastAsia"/>
          <w:i/>
          <w:lang w:eastAsia="ja-JP"/>
        </w:rPr>
        <w:t>Requirement Reference:</w:t>
      </w:r>
      <w:r w:rsidRPr="00AD6720">
        <w:rPr>
          <w:rFonts w:eastAsia="宋体" w:hint="eastAsia"/>
          <w:lang w:eastAsia="ja-JP"/>
        </w:rPr>
        <w:t xml:space="preserve"> to be done later</w:t>
      </w:r>
    </w:p>
    <w:p w:rsidR="00AD6720" w:rsidRPr="00AD6720" w:rsidRDefault="00AD6720" w:rsidP="00AD6720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AD6720">
        <w:rPr>
          <w:rFonts w:eastAsia="宋体" w:hint="eastAsia"/>
          <w:i/>
          <w:lang w:eastAsia="ja-JP"/>
        </w:rPr>
        <w:t>Requirement Description</w:t>
      </w:r>
      <w:r w:rsidRPr="00AD6720">
        <w:rPr>
          <w:rFonts w:eastAsia="宋体" w:hint="eastAsia"/>
          <w:lang w:eastAsia="ja-JP"/>
        </w:rPr>
        <w:t xml:space="preserve">: </w:t>
      </w:r>
      <w:r w:rsidRPr="00AD6720">
        <w:rPr>
          <w:rFonts w:eastAsia="宋体" w:hint="eastAsia"/>
          <w:lang w:eastAsia="zh-CN"/>
        </w:rPr>
        <w:t>It shall be ensured that externally reachable services are reasonably robust when receiving unexpected input</w:t>
      </w:r>
    </w:p>
    <w:p w:rsidR="00AD6720" w:rsidRPr="00AD6720" w:rsidRDefault="00AD6720" w:rsidP="00AD6720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AD6720">
        <w:rPr>
          <w:rFonts w:eastAsia="宋体" w:hint="eastAsia"/>
          <w:i/>
          <w:lang w:eastAsia="ja-JP"/>
        </w:rPr>
        <w:t xml:space="preserve">Threat References: </w:t>
      </w:r>
      <w:r w:rsidRPr="00AD6720">
        <w:rPr>
          <w:rFonts w:eastAsia="宋体" w:hint="eastAsia"/>
          <w:lang w:eastAsia="ja-JP"/>
        </w:rPr>
        <w:t>Denial of Service, Information Disclosure, Tampering</w:t>
      </w:r>
    </w:p>
    <w:p w:rsidR="00AD6720" w:rsidRPr="00AD6720" w:rsidRDefault="00AD6720" w:rsidP="00AD6720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AD6720">
        <w:rPr>
          <w:rFonts w:eastAsia="宋体" w:hint="eastAsia"/>
          <w:i/>
          <w:lang w:eastAsia="ja-JP"/>
        </w:rPr>
        <w:t>Security Objective references</w:t>
      </w:r>
      <w:r w:rsidRPr="00AD6720">
        <w:rPr>
          <w:rFonts w:eastAsia="宋体" w:hint="eastAsia"/>
          <w:lang w:eastAsia="ja-JP"/>
        </w:rPr>
        <w:t>:</w:t>
      </w:r>
      <w:r w:rsidRPr="00AD6720">
        <w:rPr>
          <w:rFonts w:eastAsia="宋体" w:hint="eastAsia"/>
          <w:lang w:eastAsia="zh-CN"/>
        </w:rPr>
        <w:t xml:space="preserve"> </w:t>
      </w:r>
      <w:r w:rsidRPr="00AD6720">
        <w:rPr>
          <w:rFonts w:eastAsia="宋体" w:hint="eastAsia"/>
          <w:lang w:eastAsia="ja-JP"/>
        </w:rPr>
        <w:t>PROTECTED COMMUNICATIONS, HARDENING</w:t>
      </w:r>
      <w:r w:rsidRPr="00AD6720">
        <w:rPr>
          <w:rFonts w:eastAsia="宋体" w:hint="eastAsia"/>
          <w:lang w:eastAsia="zh-CN"/>
        </w:rPr>
        <w:t>.</w:t>
      </w:r>
    </w:p>
    <w:p w:rsidR="00AD6720" w:rsidRPr="00AD6720" w:rsidRDefault="00AD6720" w:rsidP="00AD6720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AD6720">
        <w:rPr>
          <w:rFonts w:eastAsia="宋体" w:hint="eastAsia"/>
          <w:i/>
          <w:lang w:eastAsia="ja-JP"/>
        </w:rPr>
        <w:t>Test case</w:t>
      </w:r>
      <w:r w:rsidRPr="00AD6720">
        <w:rPr>
          <w:rFonts w:eastAsia="宋体" w:hint="eastAsia"/>
          <w:lang w:eastAsia="ja-JP"/>
        </w:rPr>
        <w:t>: TC_BVT_ROBUSTNESS AND FUZZ TESTING</w:t>
      </w:r>
    </w:p>
    <w:p w:rsidR="00DC1320" w:rsidRPr="00AD6720" w:rsidRDefault="00DC1320" w:rsidP="00DC1320">
      <w:pPr>
        <w:pStyle w:val="TAN"/>
        <w:ind w:left="0" w:firstLine="0"/>
        <w:rPr>
          <w:rFonts w:ascii="Times New Roman" w:hAnsi="Times New Roman"/>
        </w:rPr>
      </w:pPr>
    </w:p>
    <w:p w:rsidR="00F214F0" w:rsidRDefault="00F214F0" w:rsidP="003C2C57">
      <w:pPr>
        <w:rPr>
          <w:rFonts w:eastAsiaTheme="minorEastAsia"/>
          <w:lang w:eastAsia="zh-CN"/>
        </w:rPr>
      </w:pPr>
    </w:p>
    <w:p w:rsidR="00DC1320" w:rsidRDefault="00DC1320" w:rsidP="003C2C57">
      <w:pPr>
        <w:rPr>
          <w:rFonts w:eastAsiaTheme="minorEastAsia"/>
          <w:lang w:eastAsia="zh-CN"/>
        </w:rPr>
      </w:pPr>
    </w:p>
    <w:p w:rsidR="00DC1320" w:rsidRDefault="00DC1320" w:rsidP="00DC1320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 OF THE</w:t>
      </w:r>
      <w:r>
        <w:rPr>
          <w:rFonts w:cs="Arial"/>
          <w:noProof/>
          <w:sz w:val="44"/>
          <w:szCs w:val="44"/>
        </w:rPr>
        <w:t xml:space="preserve"> CHANGES</w:t>
      </w:r>
      <w:r>
        <w:rPr>
          <w:rFonts w:cs="Arial"/>
          <w:noProof/>
          <w:sz w:val="44"/>
          <w:szCs w:val="44"/>
        </w:rPr>
        <w:tab/>
        <w:t>***</w:t>
      </w:r>
    </w:p>
    <w:p w:rsidR="00DC1320" w:rsidRPr="00DC1320" w:rsidRDefault="00DC1320" w:rsidP="003C2C57">
      <w:pPr>
        <w:rPr>
          <w:rFonts w:eastAsiaTheme="minorEastAsia"/>
          <w:lang w:eastAsia="zh-CN"/>
        </w:rPr>
      </w:pPr>
    </w:p>
    <w:sectPr w:rsidR="00DC1320" w:rsidRPr="00DC1320" w:rsidSect="002461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61D" w:rsidRDefault="00EA561D">
      <w:pPr>
        <w:spacing w:after="0"/>
      </w:pPr>
    </w:p>
  </w:endnote>
  <w:endnote w:type="continuationSeparator" w:id="0">
    <w:p w:rsidR="00EA561D" w:rsidRDefault="00EA561D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61D" w:rsidRDefault="00EA561D">
      <w:pPr>
        <w:spacing w:after="0"/>
      </w:pPr>
    </w:p>
  </w:footnote>
  <w:footnote w:type="continuationSeparator" w:id="0">
    <w:p w:rsidR="00EA561D" w:rsidRDefault="00EA561D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5ACB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5BA37C0"/>
    <w:multiLevelType w:val="multilevel"/>
    <w:tmpl w:val="1C8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2D7662"/>
    <w:multiLevelType w:val="multilevel"/>
    <w:tmpl w:val="B17A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5827C1"/>
    <w:multiLevelType w:val="hybridMultilevel"/>
    <w:tmpl w:val="85885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4060774C"/>
    <w:multiLevelType w:val="hybridMultilevel"/>
    <w:tmpl w:val="F820A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77083CCB"/>
    <w:multiLevelType w:val="hybridMultilevel"/>
    <w:tmpl w:val="E86AD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8842F2E"/>
    <w:multiLevelType w:val="hybridMultilevel"/>
    <w:tmpl w:val="8440E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8752D4"/>
    <w:multiLevelType w:val="hybridMultilevel"/>
    <w:tmpl w:val="96084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2"/>
  </w:num>
  <w:num w:numId="5">
    <w:abstractNumId w:val="1"/>
  </w:num>
  <w:num w:numId="6">
    <w:abstractNumId w:val="2"/>
  </w:num>
  <w:num w:numId="7">
    <w:abstractNumId w:val="3"/>
  </w:num>
  <w:num w:numId="8">
    <w:abstractNumId w:val="11"/>
  </w:num>
  <w:num w:numId="9">
    <w:abstractNumId w:val="4"/>
  </w:num>
  <w:num w:numId="10">
    <w:abstractNumId w:val="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08"/>
  <w:hyphenationZone w:val="283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3F7E"/>
    <w:rsid w:val="00020EB7"/>
    <w:rsid w:val="000373E8"/>
    <w:rsid w:val="00052150"/>
    <w:rsid w:val="000947D9"/>
    <w:rsid w:val="00136F2C"/>
    <w:rsid w:val="001A730F"/>
    <w:rsid w:val="001E0F52"/>
    <w:rsid w:val="002461D9"/>
    <w:rsid w:val="00285391"/>
    <w:rsid w:val="002A2057"/>
    <w:rsid w:val="00304C19"/>
    <w:rsid w:val="003746EC"/>
    <w:rsid w:val="003957F7"/>
    <w:rsid w:val="003C2C57"/>
    <w:rsid w:val="004254C4"/>
    <w:rsid w:val="00432BC5"/>
    <w:rsid w:val="00440775"/>
    <w:rsid w:val="004A032C"/>
    <w:rsid w:val="004A11AA"/>
    <w:rsid w:val="004B7606"/>
    <w:rsid w:val="00582C34"/>
    <w:rsid w:val="005F0B5B"/>
    <w:rsid w:val="005F0BE9"/>
    <w:rsid w:val="006254DE"/>
    <w:rsid w:val="006D634D"/>
    <w:rsid w:val="007555ED"/>
    <w:rsid w:val="007A1512"/>
    <w:rsid w:val="008C3F7E"/>
    <w:rsid w:val="00930889"/>
    <w:rsid w:val="009339F7"/>
    <w:rsid w:val="009C1488"/>
    <w:rsid w:val="00A80921"/>
    <w:rsid w:val="00AA68A0"/>
    <w:rsid w:val="00AD6720"/>
    <w:rsid w:val="00C70B29"/>
    <w:rsid w:val="00C839B7"/>
    <w:rsid w:val="00CA06D4"/>
    <w:rsid w:val="00CE2D4F"/>
    <w:rsid w:val="00D42303"/>
    <w:rsid w:val="00D51768"/>
    <w:rsid w:val="00D67E1E"/>
    <w:rsid w:val="00D8474C"/>
    <w:rsid w:val="00DC1320"/>
    <w:rsid w:val="00E10CB1"/>
    <w:rsid w:val="00E6762C"/>
    <w:rsid w:val="00E71A11"/>
    <w:rsid w:val="00EA561D"/>
    <w:rsid w:val="00F214F0"/>
    <w:rsid w:val="00FA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1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285391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8539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853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28539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28539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a"/>
    <w:rsid w:val="00285391"/>
    <w:pPr>
      <w:keepLines/>
      <w:ind w:left="1702" w:hanging="1418"/>
    </w:pPr>
  </w:style>
  <w:style w:type="paragraph" w:customStyle="1" w:styleId="B1">
    <w:name w:val="B1"/>
    <w:basedOn w:val="a4"/>
    <w:link w:val="B1Char"/>
    <w:qFormat/>
    <w:rsid w:val="00285391"/>
    <w:pPr>
      <w:ind w:left="568" w:hanging="284"/>
      <w:contextualSpacing w:val="0"/>
    </w:pPr>
  </w:style>
  <w:style w:type="character" w:styleId="a5">
    <w:name w:val="Hyperlink"/>
    <w:rsid w:val="00285391"/>
    <w:rPr>
      <w:color w:val="0000FF"/>
      <w:u w:val="single"/>
    </w:rPr>
  </w:style>
  <w:style w:type="character" w:styleId="a6">
    <w:name w:val="annotation reference"/>
    <w:rsid w:val="00285391"/>
    <w:rPr>
      <w:sz w:val="16"/>
    </w:rPr>
  </w:style>
  <w:style w:type="paragraph" w:styleId="a7">
    <w:name w:val="annotation text"/>
    <w:basedOn w:val="a"/>
    <w:link w:val="Char0"/>
    <w:rsid w:val="00285391"/>
  </w:style>
  <w:style w:type="character" w:customStyle="1" w:styleId="Char0">
    <w:name w:val="批注文字 Char"/>
    <w:basedOn w:val="a0"/>
    <w:link w:val="a7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285391"/>
    <w:pPr>
      <w:ind w:left="283" w:hanging="283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a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a9">
    <w:name w:val="Normal (Web)"/>
    <w:basedOn w:val="a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aa">
    <w:name w:val="List Paragraph"/>
    <w:basedOn w:val="a"/>
    <w:uiPriority w:val="34"/>
    <w:qFormat/>
    <w:rsid w:val="00E71A11"/>
    <w:pPr>
      <w:ind w:left="720"/>
      <w:contextualSpacing/>
    </w:pPr>
  </w:style>
  <w:style w:type="paragraph" w:styleId="ab">
    <w:name w:val="annotation subject"/>
    <w:basedOn w:val="a7"/>
    <w:next w:val="a7"/>
    <w:link w:val="Char2"/>
    <w:uiPriority w:val="99"/>
    <w:semiHidden/>
    <w:unhideWhenUsed/>
    <w:rsid w:val="00CE2D4F"/>
    <w:rPr>
      <w:b/>
      <w:bCs/>
    </w:rPr>
  </w:style>
  <w:style w:type="character" w:customStyle="1" w:styleId="Char2">
    <w:name w:val="批注主题 Char"/>
    <w:basedOn w:val="Char0"/>
    <w:link w:val="ab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c">
    <w:name w:val="Document Map"/>
    <w:basedOn w:val="a"/>
    <w:link w:val="Char3"/>
    <w:uiPriority w:val="99"/>
    <w:semiHidden/>
    <w:unhideWhenUsed/>
    <w:rsid w:val="00D42303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c"/>
    <w:uiPriority w:val="99"/>
    <w:semiHidden/>
    <w:rsid w:val="00D42303"/>
    <w:rPr>
      <w:rFonts w:ascii="宋体" w:eastAsia="宋体" w:hAnsi="Times New Roman" w:cs="Times New Roman"/>
      <w:sz w:val="18"/>
      <w:szCs w:val="18"/>
      <w:lang w:val="en-GB"/>
    </w:rPr>
  </w:style>
  <w:style w:type="paragraph" w:styleId="ad">
    <w:name w:val="footer"/>
    <w:basedOn w:val="a"/>
    <w:link w:val="Char4"/>
    <w:uiPriority w:val="99"/>
    <w:semiHidden/>
    <w:unhideWhenUsed/>
    <w:rsid w:val="00D4230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semiHidden/>
    <w:rsid w:val="00D42303"/>
    <w:rPr>
      <w:rFonts w:ascii="Times New Roman" w:eastAsia="Times New Roman" w:hAnsi="Times New Roman" w:cs="Times New Roman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locked/>
    <w:rsid w:val="003C2C57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CharChar"/>
    <w:qFormat/>
    <w:rsid w:val="003C2C57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EastAsia" w:hAnsiTheme="minorHAnsi" w:cstheme="minorBidi"/>
      <w:color w:val="FF0000"/>
      <w:sz w:val="22"/>
      <w:szCs w:val="22"/>
    </w:rPr>
  </w:style>
  <w:style w:type="paragraph" w:customStyle="1" w:styleId="TAN">
    <w:name w:val="TAN"/>
    <w:basedOn w:val="a"/>
    <w:rsid w:val="00DC1320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B3">
    <w:name w:val="B3"/>
    <w:basedOn w:val="30"/>
    <w:rsid w:val="00DC1320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30">
    <w:name w:val="List 3"/>
    <w:basedOn w:val="a"/>
    <w:uiPriority w:val="99"/>
    <w:semiHidden/>
    <w:unhideWhenUsed/>
    <w:rsid w:val="00DC1320"/>
    <w:pPr>
      <w:ind w:leftChars="4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11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285391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285391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qFormat/>
    <w:rsid w:val="00285391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285391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e"/>
    <w:rsid w:val="00285391"/>
    <w:pPr>
      <w:keepLines/>
      <w:ind w:left="1702" w:hanging="1418"/>
    </w:pPr>
  </w:style>
  <w:style w:type="paragraph" w:customStyle="1" w:styleId="B1">
    <w:name w:val="B1"/>
    <w:basedOn w:val="Elenco"/>
    <w:link w:val="B1Char"/>
    <w:qFormat/>
    <w:rsid w:val="00285391"/>
    <w:pPr>
      <w:ind w:left="568" w:hanging="284"/>
      <w:contextualSpacing w:val="0"/>
    </w:pPr>
  </w:style>
  <w:style w:type="character" w:styleId="Collegamentoipertestuale">
    <w:name w:val="Hyperlink"/>
    <w:rsid w:val="00285391"/>
    <w:rPr>
      <w:color w:val="0000FF"/>
      <w:u w:val="single"/>
    </w:rPr>
  </w:style>
  <w:style w:type="character" w:styleId="Rimandocommento">
    <w:name w:val="annotation reference"/>
    <w:rsid w:val="00285391"/>
    <w:rPr>
      <w:sz w:val="16"/>
    </w:rPr>
  </w:style>
  <w:style w:type="paragraph" w:styleId="Testocommento">
    <w:name w:val="annotation text"/>
    <w:basedOn w:val="Normale"/>
    <w:link w:val="TestocommentoCarattere"/>
    <w:rsid w:val="00285391"/>
  </w:style>
  <w:style w:type="character" w:customStyle="1" w:styleId="TestocommentoCarattere">
    <w:name w:val="Testo commento Carattere"/>
    <w:basedOn w:val="Carpredefinitoparagrafo"/>
    <w:link w:val="Testocommento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285391"/>
    <w:pPr>
      <w:ind w:left="283" w:hanging="283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e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E71A11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2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BD73F-02A9-4F35-807D-194463C9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Telecom Italia S.p.A.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guoshu-CMCC</cp:lastModifiedBy>
  <cp:revision>29</cp:revision>
  <dcterms:created xsi:type="dcterms:W3CDTF">2015-06-19T04:45:00Z</dcterms:created>
  <dcterms:modified xsi:type="dcterms:W3CDTF">2015-06-20T01:54:00Z</dcterms:modified>
</cp:coreProperties>
</file>